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F1158" w14:textId="32457117" w:rsidR="003F3FA7" w:rsidRPr="00B825AB" w:rsidRDefault="003F3FA7" w:rsidP="003F3FA7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4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bookmarkStart w:id="1" w:name="_GoBack"/>
      <w:bookmarkEnd w:id="1"/>
      <w:r w:rsidR="00CB7674" w:rsidRPr="00CB7674">
        <w:rPr>
          <w:rFonts w:cs="Arial"/>
          <w:b/>
          <w:sz w:val="22"/>
          <w:szCs w:val="22"/>
          <w:lang w:eastAsia="zh-CN"/>
        </w:rPr>
        <w:t>S3-253302</w:t>
      </w:r>
    </w:p>
    <w:p w14:paraId="11794FFD" w14:textId="77777777" w:rsidR="003F3FA7" w:rsidRPr="00B825AB" w:rsidRDefault="003F3FA7" w:rsidP="003F3FA7">
      <w:pPr>
        <w:pStyle w:val="CRCoverPage"/>
        <w:outlineLvl w:val="0"/>
        <w:rPr>
          <w:b/>
          <w:bCs/>
          <w:noProof/>
          <w:sz w:val="24"/>
        </w:rPr>
      </w:pPr>
      <w:r w:rsidRPr="00A26909">
        <w:rPr>
          <w:rFonts w:cs="Arial"/>
          <w:b/>
          <w:sz w:val="22"/>
          <w:szCs w:val="22"/>
        </w:rPr>
        <w:t>Wuhan, China, 13th – 17th Oct. 2025</w:t>
      </w:r>
    </w:p>
    <w:p w14:paraId="75FE497D" w14:textId="77777777" w:rsidR="003F3FA7" w:rsidRDefault="003F3FA7" w:rsidP="003F3FA7">
      <w:pPr>
        <w:pStyle w:val="CRCoverPage"/>
        <w:outlineLvl w:val="0"/>
        <w:rPr>
          <w:b/>
          <w:sz w:val="24"/>
        </w:rPr>
      </w:pPr>
    </w:p>
    <w:p w14:paraId="37564389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0369B3D1" w14:textId="1ABE2A19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F3FA7">
        <w:rPr>
          <w:rFonts w:ascii="Arial" w:hAnsi="Arial" w:cs="Arial"/>
          <w:b/>
          <w:bCs/>
          <w:lang w:val="en-US"/>
        </w:rPr>
        <w:t>New Key issue on authentication for DO-A Capable AIOT Devices</w:t>
      </w:r>
    </w:p>
    <w:p w14:paraId="092412A0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7EB325B" w14:textId="77777777" w:rsidR="003F3FA7" w:rsidRPr="00B70E22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</w:t>
      </w:r>
      <w:r>
        <w:rPr>
          <w:rFonts w:ascii="Arial" w:hAnsi="Arial" w:cs="Arial"/>
          <w:b/>
          <w:bCs/>
          <w:lang w:val="en-US"/>
        </w:rPr>
        <w:t>11</w:t>
      </w:r>
    </w:p>
    <w:p w14:paraId="24F7A9AC" w14:textId="77777777" w:rsidR="003F3FA7" w:rsidRPr="00256849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</w:t>
      </w:r>
      <w:r>
        <w:rPr>
          <w:rFonts w:ascii="Arial" w:hAnsi="Arial" w:cs="Arial"/>
          <w:b/>
          <w:bCs/>
          <w:lang w:val="en-US"/>
        </w:rPr>
        <w:t>14</w:t>
      </w:r>
    </w:p>
    <w:p w14:paraId="4C34F271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2645B36B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B00C598" w14:textId="77777777" w:rsidR="003F3FA7" w:rsidRDefault="003F3FA7" w:rsidP="003F3FA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A93B20" w14:textId="77777777" w:rsidR="003F3FA7" w:rsidRDefault="003F3FA7" w:rsidP="003F3FA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50BD21B" w14:textId="6F48741B" w:rsidR="003F3FA7" w:rsidRDefault="003F3FA7" w:rsidP="003F3FA7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>
        <w:rPr>
          <w:lang w:val="en-US"/>
        </w:rPr>
        <w:t>k</w:t>
      </w:r>
      <w:r w:rsidRPr="00976839">
        <w:rPr>
          <w:lang w:val="en-US"/>
        </w:rPr>
        <w:t>ey issue on</w:t>
      </w:r>
      <w:r>
        <w:rPr>
          <w:lang w:val="en-US"/>
        </w:rPr>
        <w:t xml:space="preserve"> </w:t>
      </w:r>
      <w:r w:rsidRPr="00883B9C">
        <w:rPr>
          <w:lang w:val="en-US"/>
        </w:rPr>
        <w:t>authentication for DO-A Capable AIOT Devices</w:t>
      </w:r>
      <w:r>
        <w:rPr>
          <w:lang w:val="en-US"/>
        </w:rPr>
        <w:t>.</w:t>
      </w:r>
    </w:p>
    <w:bookmarkEnd w:id="0"/>
    <w:p w14:paraId="186640F9" w14:textId="77777777" w:rsidR="00E5713C" w:rsidRDefault="00E5713C" w:rsidP="00E5713C">
      <w:pPr>
        <w:pBdr>
          <w:bottom w:val="single" w:sz="12" w:space="1" w:color="auto"/>
        </w:pBdr>
        <w:rPr>
          <w:lang w:val="en-US"/>
        </w:rPr>
      </w:pPr>
    </w:p>
    <w:p w14:paraId="25D7497B" w14:textId="77777777" w:rsidR="00E5713C" w:rsidRDefault="00E5713C" w:rsidP="00E5713C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8C932" w14:textId="1EE542BB" w:rsidR="0020752D" w:rsidRDefault="0020752D" w:rsidP="00E0494A">
      <w:pPr>
        <w:pStyle w:val="Heading2"/>
        <w:rPr>
          <w:ins w:id="2" w:author="Lihui" w:date="2025-08-18T11:38:00Z"/>
        </w:rPr>
      </w:pPr>
      <w:bookmarkStart w:id="3" w:name="_Toc104221074"/>
      <w:bookmarkStart w:id="4" w:name="_Toc167405387"/>
      <w:bookmarkStart w:id="5" w:name="_Toc180278707"/>
      <w:bookmarkStart w:id="6" w:name="_Toc180278883"/>
      <w:bookmarkStart w:id="7" w:name="_Toc180279147"/>
      <w:bookmarkStart w:id="8" w:name="_Toc180279621"/>
      <w:bookmarkStart w:id="9" w:name="_Toc182841058"/>
      <w:bookmarkStart w:id="10" w:name="_Toc182899138"/>
      <w:bookmarkStart w:id="11" w:name="_Toc199248701"/>
      <w:ins w:id="12" w:author="Lihui" w:date="2025-08-18T11:38:00Z">
        <w:r>
          <w:t>5.X</w:t>
        </w:r>
        <w:r>
          <w:tab/>
          <w:t xml:space="preserve">Key Issue #X: 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Lihui" w:date="2025-10-04T18:38:00Z">
        <w:r w:rsidR="009A02F3">
          <w:t>Authentication</w:t>
        </w:r>
      </w:ins>
      <w:ins w:id="14" w:author="Lihui" w:date="2025-09-19T17:40:00Z">
        <w:r w:rsidR="00E0494A">
          <w:t xml:space="preserve"> </w:t>
        </w:r>
      </w:ins>
      <w:ins w:id="15" w:author="Lihui" w:date="2025-09-19T17:50:00Z">
        <w:r w:rsidR="00883B9C">
          <w:t>for</w:t>
        </w:r>
      </w:ins>
      <w:ins w:id="16" w:author="Lihui" w:date="2025-09-19T16:36:00Z">
        <w:r w:rsidR="00F333A5" w:rsidRPr="00F333A5">
          <w:t xml:space="preserve"> DO-A Capable</w:t>
        </w:r>
      </w:ins>
      <w:ins w:id="17" w:author="Lihui" w:date="2025-09-19T17:50:00Z">
        <w:r w:rsidR="00883B9C">
          <w:t xml:space="preserve"> AIOT</w:t>
        </w:r>
      </w:ins>
      <w:ins w:id="18" w:author="Lihui" w:date="2025-09-19T16:36:00Z">
        <w:r w:rsidR="00F333A5" w:rsidRPr="00F333A5">
          <w:t xml:space="preserve"> Devices</w:t>
        </w:r>
      </w:ins>
    </w:p>
    <w:p w14:paraId="014B5703" w14:textId="26F80BA5" w:rsidR="0020752D" w:rsidRDefault="0020752D" w:rsidP="0020752D">
      <w:pPr>
        <w:pStyle w:val="Heading3"/>
        <w:rPr>
          <w:ins w:id="19" w:author="Lihui" w:date="2025-08-18T11:38:00Z"/>
        </w:rPr>
      </w:pPr>
      <w:bookmarkStart w:id="20" w:name="_Toc104221075"/>
      <w:bookmarkStart w:id="21" w:name="_Toc167405388"/>
      <w:bookmarkStart w:id="22" w:name="_Toc180278708"/>
      <w:bookmarkStart w:id="23" w:name="_Toc180278884"/>
      <w:bookmarkStart w:id="24" w:name="_Toc180279148"/>
      <w:bookmarkStart w:id="25" w:name="_Toc180279622"/>
      <w:bookmarkStart w:id="26" w:name="_Toc182841059"/>
      <w:bookmarkStart w:id="27" w:name="_Toc182899139"/>
      <w:bookmarkStart w:id="28" w:name="_Toc199248702"/>
      <w:ins w:id="29" w:author="Lihui" w:date="2025-08-18T11:38:00Z">
        <w:r>
          <w:t>5.</w:t>
        </w:r>
      </w:ins>
      <w:ins w:id="30" w:author="Lihui" w:date="2025-09-28T11:06:00Z">
        <w:r w:rsidR="00961BB6">
          <w:t>X</w:t>
        </w:r>
      </w:ins>
      <w:ins w:id="31" w:author="Lihui" w:date="2025-08-18T11:38:00Z">
        <w:r>
          <w:t>.1</w:t>
        </w:r>
        <w:r>
          <w:tab/>
          <w:t>Key issue details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26069B8" w14:textId="65E7639F" w:rsidR="00D123F0" w:rsidRDefault="009255A4" w:rsidP="0020752D">
      <w:pPr>
        <w:rPr>
          <w:ins w:id="32" w:author="Lihui" w:date="2025-09-19T16:42:00Z"/>
          <w:lang w:eastAsia="zh-CN"/>
        </w:rPr>
      </w:pPr>
      <w:ins w:id="33" w:author="Lihui" w:date="2025-09-22T11:04:00Z">
        <w:r>
          <w:rPr>
            <w:lang w:eastAsia="zh-CN"/>
          </w:rPr>
          <w:t xml:space="preserve">In </w:t>
        </w:r>
      </w:ins>
      <w:ins w:id="34" w:author="Lihui" w:date="2025-09-22T11:05:00Z">
        <w:r>
          <w:t xml:space="preserve">TR 23700-30[x], KI#2 </w:t>
        </w:r>
        <w:r w:rsidRPr="009255A4">
          <w:t>describe</w:t>
        </w:r>
      </w:ins>
      <w:ins w:id="35" w:author="Lihui" w:date="2025-09-22T14:36:00Z">
        <w:r w:rsidR="00BE2F40">
          <w:t>s</w:t>
        </w:r>
      </w:ins>
      <w:ins w:id="36" w:author="Lihui" w:date="2025-09-22T11:05:00Z">
        <w:r w:rsidRPr="009255A4">
          <w:t xml:space="preserve"> the issues on the</w:t>
        </w:r>
        <w:r>
          <w:t xml:space="preserve"> </w:t>
        </w:r>
        <w:r w:rsidRPr="00E86A50">
          <w:t>system architecture to support DO-A</w:t>
        </w:r>
        <w:r>
          <w:t xml:space="preserve"> (</w:t>
        </w:r>
        <w:r w:rsidRPr="001A057E">
          <w:t>Device Oriented-Autonomous</w:t>
        </w:r>
        <w:r>
          <w:t>)</w:t>
        </w:r>
        <w:r w:rsidRPr="00E86A50">
          <w:t xml:space="preserve"> capable Ambient IoT Devices in Topology 1 and Topology 2.</w:t>
        </w:r>
        <w:r>
          <w:t xml:space="preserve"> The</w:t>
        </w:r>
      </w:ins>
      <w:ins w:id="37" w:author="Lihui" w:date="2025-09-22T11:30:00Z">
        <w:r w:rsidR="00533AA9">
          <w:t xml:space="preserve">se devices </w:t>
        </w:r>
      </w:ins>
      <w:ins w:id="38" w:author="Lihui" w:date="2025-09-22T11:05:00Z">
        <w:r w:rsidRPr="000E11D3">
          <w:t xml:space="preserve">inform the network of </w:t>
        </w:r>
      </w:ins>
      <w:ins w:id="39" w:author="Lihui" w:date="2025-09-22T11:31:00Z">
        <w:r w:rsidR="00533AA9">
          <w:t xml:space="preserve">their </w:t>
        </w:r>
      </w:ins>
      <w:ins w:id="40" w:author="Lihui" w:date="2025-09-22T11:05:00Z">
        <w:r w:rsidRPr="000E11D3">
          <w:t>presence autonomously (e.g., an AIoT Device initiated registration-like procedure)</w:t>
        </w:r>
        <w:r>
          <w:rPr>
            <w:rFonts w:hint="eastAsia"/>
            <w:lang w:eastAsia="zh-CN"/>
          </w:rPr>
          <w:t>.</w:t>
        </w:r>
      </w:ins>
      <w:ins w:id="41" w:author="Lihui" w:date="2025-09-22T15:10:00Z">
        <w:r w:rsidR="00D123F0">
          <w:rPr>
            <w:lang w:eastAsia="zh-CN"/>
          </w:rPr>
          <w:t xml:space="preserve"> </w:t>
        </w:r>
      </w:ins>
      <w:ins w:id="42" w:author="Lihui" w:date="2025-09-22T11:31:00Z">
        <w:r w:rsidR="00533AA9">
          <w:rPr>
            <w:lang w:eastAsia="zh-CN"/>
          </w:rPr>
          <w:t xml:space="preserve">Since the </w:t>
        </w:r>
      </w:ins>
      <w:ins w:id="43" w:author="Lihui" w:date="2025-09-22T11:32:00Z">
        <w:r w:rsidR="00533AA9">
          <w:rPr>
            <w:lang w:eastAsia="zh-CN"/>
          </w:rPr>
          <w:t>device</w:t>
        </w:r>
      </w:ins>
      <w:ins w:id="44" w:author="Lihui" w:date="2025-09-22T11:33:00Z">
        <w:r w:rsidR="00533AA9">
          <w:rPr>
            <w:lang w:eastAsia="zh-CN"/>
          </w:rPr>
          <w:t>-</w:t>
        </w:r>
      </w:ins>
      <w:ins w:id="45" w:author="Lihui" w:date="2025-09-22T11:32:00Z">
        <w:r w:rsidR="00533AA9">
          <w:rPr>
            <w:lang w:eastAsia="zh-CN"/>
          </w:rPr>
          <w:t xml:space="preserve">triggered </w:t>
        </w:r>
      </w:ins>
      <w:ins w:id="46" w:author="Lihui" w:date="2025-09-22T11:33:00Z">
        <w:r w:rsidR="00533AA9">
          <w:rPr>
            <w:lang w:eastAsia="zh-CN"/>
          </w:rPr>
          <w:t xml:space="preserve">mechanism differs from the inventory or command procedure specified in TS 33.369[y], </w:t>
        </w:r>
      </w:ins>
      <w:ins w:id="47" w:author="Lihui" w:date="2025-09-22T11:35:00Z">
        <w:r w:rsidR="00533AA9">
          <w:rPr>
            <w:lang w:eastAsia="zh-CN"/>
          </w:rPr>
          <w:t xml:space="preserve">it is necessary to </w:t>
        </w:r>
      </w:ins>
      <w:ins w:id="48" w:author="Lihui" w:date="2025-09-28T11:06:00Z">
        <w:r w:rsidR="00961BB6">
          <w:rPr>
            <w:lang w:eastAsia="zh-CN"/>
          </w:rPr>
          <w:t xml:space="preserve">study </w:t>
        </w:r>
      </w:ins>
      <w:ins w:id="49" w:author="Lihui" w:date="2025-10-04T18:36:00Z">
        <w:r w:rsidR="009A02F3">
          <w:rPr>
            <w:lang w:eastAsia="zh-CN"/>
          </w:rPr>
          <w:t>wheth</w:t>
        </w:r>
      </w:ins>
      <w:ins w:id="50" w:author="Lihui" w:date="2025-10-04T18:37:00Z">
        <w:r w:rsidR="009A02F3">
          <w:rPr>
            <w:lang w:eastAsia="zh-CN"/>
          </w:rPr>
          <w:t xml:space="preserve">er and how to perform the </w:t>
        </w:r>
      </w:ins>
      <w:ins w:id="51" w:author="Lihui" w:date="2025-09-22T11:35:00Z">
        <w:r w:rsidR="00533AA9" w:rsidRPr="00533AA9">
          <w:rPr>
            <w:lang w:eastAsia="zh-CN"/>
          </w:rPr>
          <w:t>mutual authentication between the DO-A-capable AIoT device and the network.</w:t>
        </w:r>
      </w:ins>
    </w:p>
    <w:p w14:paraId="6948CFDC" w14:textId="7197FDD0" w:rsidR="0020752D" w:rsidRDefault="0020752D" w:rsidP="0020752D">
      <w:pPr>
        <w:pStyle w:val="Heading3"/>
        <w:rPr>
          <w:ins w:id="52" w:author="Lihui" w:date="2025-08-18T11:38:00Z"/>
        </w:rPr>
      </w:pPr>
      <w:bookmarkStart w:id="53" w:name="_Toc104221076"/>
      <w:bookmarkStart w:id="54" w:name="_Toc167405389"/>
      <w:bookmarkStart w:id="55" w:name="_Toc180278709"/>
      <w:bookmarkStart w:id="56" w:name="_Toc180278885"/>
      <w:bookmarkStart w:id="57" w:name="_Toc180279149"/>
      <w:bookmarkStart w:id="58" w:name="_Toc180279623"/>
      <w:bookmarkStart w:id="59" w:name="_Toc182841060"/>
      <w:bookmarkStart w:id="60" w:name="_Toc182899140"/>
      <w:bookmarkStart w:id="61" w:name="_Toc199248703"/>
      <w:ins w:id="62" w:author="Lihui" w:date="2025-08-18T11:38:00Z">
        <w:r>
          <w:t>5.</w:t>
        </w:r>
      </w:ins>
      <w:ins w:id="63" w:author="Lihui" w:date="2025-09-28T11:07:00Z">
        <w:r w:rsidR="00961BB6">
          <w:t>X</w:t>
        </w:r>
      </w:ins>
      <w:ins w:id="64" w:author="Lihui" w:date="2025-08-18T11:38:00Z">
        <w:r>
          <w:t>.2</w:t>
        </w:r>
        <w:r>
          <w:tab/>
          <w:t>Threats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12998247" w14:textId="77777777" w:rsidR="001D1BE0" w:rsidRDefault="00533AA9" w:rsidP="00533AA9">
      <w:pPr>
        <w:rPr>
          <w:ins w:id="65" w:author="Lihui" w:date="2025-09-22T11:41:00Z"/>
          <w:lang w:val="en-US" w:eastAsia="zh-CN"/>
        </w:rPr>
      </w:pPr>
      <w:ins w:id="66" w:author="Lihui" w:date="2025-09-22T11:39:00Z">
        <w:r>
          <w:rPr>
            <w:lang w:val="en-US" w:eastAsia="zh-CN"/>
          </w:rPr>
          <w:t>W</w:t>
        </w:r>
        <w:r w:rsidRPr="00533AA9">
          <w:rPr>
            <w:lang w:val="en-US" w:eastAsia="zh-CN"/>
          </w:rPr>
          <w:t>ithout proper authentication,</w:t>
        </w:r>
        <w:r>
          <w:rPr>
            <w:lang w:val="en-US" w:eastAsia="zh-CN"/>
          </w:rPr>
          <w:t xml:space="preserve"> </w:t>
        </w:r>
        <w:r w:rsidRPr="00533AA9">
          <w:rPr>
            <w:lang w:val="en-US" w:eastAsia="zh-CN"/>
          </w:rPr>
          <w:t>an attacker could impersonate a legitimate device and register using a fake identity with the network.</w:t>
        </w:r>
      </w:ins>
      <w:ins w:id="67" w:author="Lihui" w:date="2025-09-22T11:40:00Z">
        <w:r w:rsidRPr="00533AA9">
          <w:rPr>
            <w:lang w:val="en-US" w:eastAsia="zh-CN"/>
          </w:rPr>
          <w:t xml:space="preserve"> If billing is performed per AIoT device identity, this could lead to incorrect charging. An adversary may exploit this to replace a legitimate AIoT device with a malicious one, effectively stealing the device and potentially causing financial or operational loss to the owner.</w:t>
        </w:r>
      </w:ins>
    </w:p>
    <w:p w14:paraId="76F10EB6" w14:textId="114802A1" w:rsidR="009255A4" w:rsidRPr="00533AA9" w:rsidRDefault="001D1BE0" w:rsidP="00533AA9">
      <w:pPr>
        <w:rPr>
          <w:ins w:id="68" w:author="Lihui" w:date="2025-08-18T11:38:00Z"/>
          <w:lang w:val="en-US" w:eastAsia="zh-CN"/>
        </w:rPr>
      </w:pPr>
      <w:ins w:id="69" w:author="Lihui" w:date="2025-09-22T11:40:00Z">
        <w:r>
          <w:rPr>
            <w:rFonts w:hint="eastAsia"/>
            <w:lang w:val="en-US" w:eastAsia="zh-CN"/>
          </w:rPr>
          <w:t>W</w:t>
        </w:r>
      </w:ins>
      <w:ins w:id="70" w:author="Lihui" w:date="2025-09-22T11:38:00Z">
        <w:r w:rsidR="00533AA9" w:rsidRPr="00533AA9">
          <w:rPr>
            <w:lang w:val="en-US" w:eastAsia="zh-CN"/>
          </w:rPr>
          <w:t>ithout proper authentication, an attacker could impersonate the network and send malicious commands over the air — for example, a disablement command could permanently deactivate a device.</w:t>
        </w:r>
      </w:ins>
    </w:p>
    <w:p w14:paraId="283F0B8F" w14:textId="2FA58CBF" w:rsidR="0020752D" w:rsidRPr="001039BD" w:rsidRDefault="0020752D" w:rsidP="0020752D">
      <w:pPr>
        <w:pStyle w:val="Heading3"/>
        <w:rPr>
          <w:ins w:id="71" w:author="Lihui" w:date="2025-08-18T11:38:00Z"/>
        </w:rPr>
      </w:pPr>
      <w:bookmarkStart w:id="72" w:name="_Toc104221077"/>
      <w:bookmarkStart w:id="73" w:name="_Toc167405390"/>
      <w:bookmarkStart w:id="74" w:name="_Toc180278710"/>
      <w:bookmarkStart w:id="75" w:name="_Toc180278886"/>
      <w:bookmarkStart w:id="76" w:name="_Toc180279150"/>
      <w:bookmarkStart w:id="77" w:name="_Toc180279624"/>
      <w:bookmarkStart w:id="78" w:name="_Toc182841061"/>
      <w:bookmarkStart w:id="79" w:name="_Toc182899141"/>
      <w:bookmarkStart w:id="80" w:name="_Toc199248704"/>
      <w:ins w:id="81" w:author="Lihui" w:date="2025-08-18T11:38:00Z">
        <w:r>
          <w:t>5.</w:t>
        </w:r>
      </w:ins>
      <w:ins w:id="82" w:author="Lihui" w:date="2025-09-28T11:07:00Z">
        <w:r w:rsidR="00961BB6">
          <w:t>X</w:t>
        </w:r>
      </w:ins>
      <w:ins w:id="83" w:author="Lihui" w:date="2025-08-18T11:38:00Z">
        <w:r>
          <w:t>.3</w:t>
        </w:r>
        <w:r>
          <w:tab/>
          <w:t>Potential security requirements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7F88ED89" w14:textId="42874FAC" w:rsidR="006141A7" w:rsidDel="00961BB6" w:rsidRDefault="009255A4">
      <w:pPr>
        <w:rPr>
          <w:del w:id="84" w:author="Lihui" w:date="2025-09-22T11:02:00Z"/>
          <w:lang w:val="en-US"/>
        </w:rPr>
      </w:pPr>
      <w:ins w:id="85" w:author="Lihui" w:date="2025-09-22T11:02:00Z">
        <w:r w:rsidRPr="00620206">
          <w:rPr>
            <w:lang w:val="en-US"/>
          </w:rPr>
          <w:t xml:space="preserve">The </w:t>
        </w:r>
        <w:r>
          <w:rPr>
            <w:lang w:val="en-US"/>
          </w:rPr>
          <w:t>5G</w:t>
        </w:r>
        <w:r w:rsidRPr="00620206">
          <w:rPr>
            <w:lang w:val="en-US"/>
          </w:rPr>
          <w:t xml:space="preserve"> system </w:t>
        </w:r>
        <w:r>
          <w:rPr>
            <w:lang w:val="en-US"/>
          </w:rPr>
          <w:t>shall</w:t>
        </w:r>
        <w:r w:rsidRPr="00620206">
          <w:rPr>
            <w:lang w:val="en-US"/>
          </w:rPr>
          <w:t xml:space="preserve"> provide a means to perform</w:t>
        </w:r>
        <w:r>
          <w:rPr>
            <w:lang w:val="en-US"/>
          </w:rPr>
          <w:t xml:space="preserve"> mutual </w:t>
        </w:r>
        <w:r w:rsidRPr="00620206">
          <w:rPr>
            <w:lang w:val="en-US"/>
          </w:rPr>
          <w:t>authentication between the AIoT device and the network</w:t>
        </w:r>
        <w:r>
          <w:rPr>
            <w:lang w:val="en-US"/>
          </w:rPr>
          <w:t>.</w:t>
        </w:r>
      </w:ins>
    </w:p>
    <w:p w14:paraId="5C084F5A" w14:textId="77777777" w:rsidR="00961BB6" w:rsidRDefault="00961BB6">
      <w:pPr>
        <w:rPr>
          <w:ins w:id="86" w:author="Lihui" w:date="2025-09-28T11:08:00Z"/>
          <w:lang w:val="en-US"/>
        </w:rPr>
      </w:pPr>
    </w:p>
    <w:p w14:paraId="361767E2" w14:textId="74A58A3B" w:rsidR="00961BB6" w:rsidRPr="00961BB6" w:rsidRDefault="00961BB6">
      <w:pPr>
        <w:rPr>
          <w:ins w:id="87" w:author="Lihui" w:date="2025-09-28T11:07:00Z"/>
          <w:rStyle w:val="EditorsNoteChar"/>
        </w:rPr>
      </w:pPr>
      <w:ins w:id="88" w:author="Lihui" w:date="2025-09-28T11:07:00Z">
        <w:r w:rsidRPr="00961BB6">
          <w:rPr>
            <w:rStyle w:val="EditorsNoteChar"/>
          </w:rPr>
          <w:t xml:space="preserve">Editor’s Note: </w:t>
        </w:r>
      </w:ins>
      <w:ins w:id="89" w:author="Lihui" w:date="2025-10-01T17:01:00Z">
        <w:r w:rsidR="002C3122" w:rsidRPr="002C3122">
          <w:rPr>
            <w:rStyle w:val="EditorsNoteChar"/>
          </w:rPr>
          <w:t>Further refinement of the potential security requirement is FFS.</w:t>
        </w:r>
      </w:ins>
    </w:p>
    <w:p w14:paraId="1C4D17B4" w14:textId="549313B4" w:rsidR="0020752D" w:rsidDel="009255A4" w:rsidRDefault="0020752D">
      <w:pPr>
        <w:rPr>
          <w:del w:id="90" w:author="Lihui" w:date="2025-09-22T11:02:00Z"/>
        </w:rPr>
      </w:pPr>
    </w:p>
    <w:p w14:paraId="2967CCE3" w14:textId="77777777" w:rsidR="0020752D" w:rsidRDefault="0020752D"/>
    <w:p w14:paraId="1F779DFE" w14:textId="2CED0DBC" w:rsidR="0020752D" w:rsidRPr="0020752D" w:rsidRDefault="0020752D" w:rsidP="0020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BDF069" w14:textId="77777777" w:rsidR="001D1BE0" w:rsidRPr="004D3578" w:rsidRDefault="001D1BE0" w:rsidP="001D1BE0">
      <w:pPr>
        <w:pStyle w:val="Heading1"/>
      </w:pPr>
      <w:bookmarkStart w:id="91" w:name="_Toc209106796"/>
      <w:r w:rsidRPr="004D3578">
        <w:t>2</w:t>
      </w:r>
      <w:r w:rsidRPr="004D3578">
        <w:tab/>
        <w:t>References</w:t>
      </w:r>
      <w:bookmarkEnd w:id="91"/>
    </w:p>
    <w:p w14:paraId="14BCC5FD" w14:textId="77777777" w:rsidR="001D1BE0" w:rsidRPr="004D3578" w:rsidRDefault="001D1BE0" w:rsidP="001D1BE0">
      <w:r w:rsidRPr="004D3578">
        <w:t>The following documents contain provisions which, through reference in this text, constitute provisions of the present document.</w:t>
      </w:r>
    </w:p>
    <w:p w14:paraId="29042638" w14:textId="77777777" w:rsidR="001D1BE0" w:rsidRPr="004D3578" w:rsidRDefault="001D1BE0" w:rsidP="001D1BE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3B0BBC" w14:textId="77777777" w:rsidR="001D1BE0" w:rsidRPr="004D3578" w:rsidRDefault="001D1BE0" w:rsidP="001D1B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3DF986" w14:textId="77777777" w:rsidR="001D1BE0" w:rsidRPr="004D3578" w:rsidRDefault="001D1BE0" w:rsidP="001D1B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9A556E" w14:textId="28852F14" w:rsidR="001D1BE0" w:rsidRDefault="001D1BE0" w:rsidP="001D1BE0">
      <w:pPr>
        <w:pStyle w:val="EX"/>
        <w:rPr>
          <w:ins w:id="92" w:author="Lihui" w:date="2025-09-22T11:4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86BE7E9" w14:textId="29A8CF0F" w:rsidR="001D1BE0" w:rsidRDefault="001D1BE0" w:rsidP="001D1BE0">
      <w:pPr>
        <w:pStyle w:val="EX"/>
        <w:rPr>
          <w:ins w:id="93" w:author="Lihui" w:date="2025-09-22T11:43:00Z"/>
          <w:lang w:eastAsia="zh-CN"/>
        </w:rPr>
      </w:pPr>
      <w:ins w:id="94" w:author="Lihui" w:date="2025-09-22T11:4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TR 23700-30: </w:t>
        </w:r>
      </w:ins>
      <w:ins w:id="95" w:author="Lihui" w:date="2025-09-22T11:44:00Z">
        <w:r w:rsidRPr="004D3578">
          <w:t>"</w:t>
        </w:r>
        <w:r w:rsidRPr="001D1BE0">
          <w:rPr>
            <w:lang w:eastAsia="zh-CN"/>
          </w:rPr>
          <w:t>Study on Architecture support of Ambient power-enabled Internet of Things (AIoT); Phase 2</w:t>
        </w:r>
        <w:r w:rsidRPr="004D3578">
          <w:t>".</w:t>
        </w:r>
      </w:ins>
    </w:p>
    <w:p w14:paraId="78E7B09D" w14:textId="77777777" w:rsidR="001D1BE0" w:rsidRDefault="001D1BE0" w:rsidP="001D1BE0">
      <w:pPr>
        <w:pStyle w:val="EX"/>
        <w:rPr>
          <w:ins w:id="96" w:author="Lihui" w:date="2025-09-22T11:44:00Z"/>
          <w:lang w:eastAsia="zh-CN"/>
        </w:rPr>
      </w:pPr>
      <w:ins w:id="97" w:author="Lihui" w:date="2025-09-22T11:43:00Z">
        <w:r>
          <w:t>[y]</w:t>
        </w:r>
        <w:r>
          <w:tab/>
          <w:t>3GPP TS 23.369:</w:t>
        </w:r>
      </w:ins>
      <w:ins w:id="98" w:author="Lihui" w:date="2025-09-22T11:44:00Z">
        <w:r>
          <w:t xml:space="preserve"> </w:t>
        </w:r>
        <w:r w:rsidRPr="004D3578">
          <w:t>"</w:t>
        </w:r>
        <w:r w:rsidRPr="001D1BE0">
          <w:t>Security aspects of ambient IoT services in 5G</w:t>
        </w:r>
        <w:r w:rsidRPr="004D3578">
          <w:t>".</w:t>
        </w:r>
      </w:ins>
    </w:p>
    <w:p w14:paraId="110C4E4D" w14:textId="6B6F5E95" w:rsidR="001D1BE0" w:rsidRPr="001D1BE0" w:rsidDel="001D1BE0" w:rsidRDefault="001D1BE0" w:rsidP="001D1BE0">
      <w:pPr>
        <w:pStyle w:val="EX"/>
        <w:rPr>
          <w:del w:id="99" w:author="Lihui" w:date="2025-09-22T11:45:00Z"/>
        </w:rPr>
      </w:pPr>
    </w:p>
    <w:p w14:paraId="3ECC4F4D" w14:textId="6A6BDE8E" w:rsidR="001D1BE0" w:rsidRPr="004D3578" w:rsidDel="001D1BE0" w:rsidRDefault="001D1BE0" w:rsidP="001D1BE0">
      <w:pPr>
        <w:pStyle w:val="EX"/>
        <w:rPr>
          <w:del w:id="100" w:author="Lihui" w:date="2025-09-22T11:45:00Z"/>
        </w:rPr>
      </w:pPr>
      <w:del w:id="101" w:author="Lihui" w:date="2025-09-22T11:45:00Z">
        <w:r w:rsidRPr="004D3578" w:rsidDel="001D1BE0">
          <w:delText>…</w:delText>
        </w:r>
      </w:del>
    </w:p>
    <w:p w14:paraId="3F0B1DDB" w14:textId="3ACB4FED" w:rsidR="001D1BE0" w:rsidRPr="004D3578" w:rsidDel="001D1BE0" w:rsidRDefault="001D1BE0" w:rsidP="001D1BE0">
      <w:pPr>
        <w:pStyle w:val="EX"/>
        <w:rPr>
          <w:del w:id="102" w:author="Lihui" w:date="2025-09-22T11:45:00Z"/>
        </w:rPr>
      </w:pPr>
      <w:del w:id="103" w:author="Lihui" w:date="2025-09-22T11:45:00Z">
        <w:r w:rsidRPr="004D3578" w:rsidDel="001D1BE0">
          <w:delText>[x]</w:delText>
        </w:r>
        <w:r w:rsidRPr="004D3578" w:rsidDel="001D1BE0">
          <w:tab/>
          <w:delText>&lt;doctype&gt; &lt;#&gt;[ ([up to and including]{yyyy[-mm]|V&lt;a[.b[.c]]&gt;}[onwards])]: "&lt;Title&gt;".</w:delText>
        </w:r>
      </w:del>
    </w:p>
    <w:p w14:paraId="3022A819" w14:textId="11B250BA" w:rsidR="0020752D" w:rsidRPr="002933FF" w:rsidRDefault="0020752D"/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50467" w14:textId="77777777" w:rsidR="00110058" w:rsidRDefault="00110058">
      <w:r>
        <w:separator/>
      </w:r>
    </w:p>
  </w:endnote>
  <w:endnote w:type="continuationSeparator" w:id="0">
    <w:p w14:paraId="32574E19" w14:textId="77777777" w:rsidR="00110058" w:rsidRDefault="0011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68F5A" w14:textId="77777777" w:rsidR="00110058" w:rsidRDefault="00110058">
      <w:r>
        <w:separator/>
      </w:r>
    </w:p>
  </w:footnote>
  <w:footnote w:type="continuationSeparator" w:id="0">
    <w:p w14:paraId="66AC5483" w14:textId="77777777" w:rsidR="00110058" w:rsidRDefault="0011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D45BE"/>
    <w:rsid w:val="000E11D3"/>
    <w:rsid w:val="001005EF"/>
    <w:rsid w:val="0010504F"/>
    <w:rsid w:val="00110058"/>
    <w:rsid w:val="00141EBC"/>
    <w:rsid w:val="001604A8"/>
    <w:rsid w:val="00167B44"/>
    <w:rsid w:val="00191EA3"/>
    <w:rsid w:val="001A057E"/>
    <w:rsid w:val="001B093A"/>
    <w:rsid w:val="001C5CF1"/>
    <w:rsid w:val="001D1BE0"/>
    <w:rsid w:val="002000EF"/>
    <w:rsid w:val="0020752D"/>
    <w:rsid w:val="00214DF0"/>
    <w:rsid w:val="002474B7"/>
    <w:rsid w:val="00266561"/>
    <w:rsid w:val="00287C53"/>
    <w:rsid w:val="002933FF"/>
    <w:rsid w:val="002C3122"/>
    <w:rsid w:val="002C7896"/>
    <w:rsid w:val="003162B0"/>
    <w:rsid w:val="003943AB"/>
    <w:rsid w:val="003B2625"/>
    <w:rsid w:val="003F3FA7"/>
    <w:rsid w:val="004054C1"/>
    <w:rsid w:val="0041457A"/>
    <w:rsid w:val="00415685"/>
    <w:rsid w:val="0044235F"/>
    <w:rsid w:val="004721C0"/>
    <w:rsid w:val="004A28D7"/>
    <w:rsid w:val="004E2F92"/>
    <w:rsid w:val="00501F7B"/>
    <w:rsid w:val="0051513A"/>
    <w:rsid w:val="0051688C"/>
    <w:rsid w:val="00533AA9"/>
    <w:rsid w:val="00575911"/>
    <w:rsid w:val="00587CB1"/>
    <w:rsid w:val="00604EE6"/>
    <w:rsid w:val="00610FC8"/>
    <w:rsid w:val="0061266C"/>
    <w:rsid w:val="006141A7"/>
    <w:rsid w:val="0064356C"/>
    <w:rsid w:val="00653E2A"/>
    <w:rsid w:val="006744E4"/>
    <w:rsid w:val="0069541A"/>
    <w:rsid w:val="006D5171"/>
    <w:rsid w:val="00745B17"/>
    <w:rsid w:val="007520D0"/>
    <w:rsid w:val="00780A06"/>
    <w:rsid w:val="00785301"/>
    <w:rsid w:val="00793D77"/>
    <w:rsid w:val="007E0011"/>
    <w:rsid w:val="007E37DF"/>
    <w:rsid w:val="007F5F29"/>
    <w:rsid w:val="00814783"/>
    <w:rsid w:val="0082707E"/>
    <w:rsid w:val="008773BC"/>
    <w:rsid w:val="00883B9C"/>
    <w:rsid w:val="00884BB9"/>
    <w:rsid w:val="008A1835"/>
    <w:rsid w:val="008B4AAF"/>
    <w:rsid w:val="009158D2"/>
    <w:rsid w:val="009255A4"/>
    <w:rsid w:val="009255E7"/>
    <w:rsid w:val="00955E07"/>
    <w:rsid w:val="00961BB6"/>
    <w:rsid w:val="00964F50"/>
    <w:rsid w:val="00976839"/>
    <w:rsid w:val="00982BA7"/>
    <w:rsid w:val="009A02F3"/>
    <w:rsid w:val="009A21B0"/>
    <w:rsid w:val="009D6C54"/>
    <w:rsid w:val="00A34787"/>
    <w:rsid w:val="00A97832"/>
    <w:rsid w:val="00AA3DBE"/>
    <w:rsid w:val="00AA7E59"/>
    <w:rsid w:val="00AE35AD"/>
    <w:rsid w:val="00B1513B"/>
    <w:rsid w:val="00B31931"/>
    <w:rsid w:val="00B41104"/>
    <w:rsid w:val="00B825AB"/>
    <w:rsid w:val="00BA4BE2"/>
    <w:rsid w:val="00BC0548"/>
    <w:rsid w:val="00BD1620"/>
    <w:rsid w:val="00BE2F40"/>
    <w:rsid w:val="00BF3721"/>
    <w:rsid w:val="00BF610F"/>
    <w:rsid w:val="00C0616B"/>
    <w:rsid w:val="00C2483E"/>
    <w:rsid w:val="00C601CB"/>
    <w:rsid w:val="00C86F41"/>
    <w:rsid w:val="00C87441"/>
    <w:rsid w:val="00C93D83"/>
    <w:rsid w:val="00CB7674"/>
    <w:rsid w:val="00CC4471"/>
    <w:rsid w:val="00CD0D6B"/>
    <w:rsid w:val="00D07287"/>
    <w:rsid w:val="00D123F0"/>
    <w:rsid w:val="00D318B2"/>
    <w:rsid w:val="00D55FB4"/>
    <w:rsid w:val="00D7528C"/>
    <w:rsid w:val="00D81C77"/>
    <w:rsid w:val="00E0494A"/>
    <w:rsid w:val="00E06CE9"/>
    <w:rsid w:val="00E1464D"/>
    <w:rsid w:val="00E25D01"/>
    <w:rsid w:val="00E3528B"/>
    <w:rsid w:val="00E54C0A"/>
    <w:rsid w:val="00E5713C"/>
    <w:rsid w:val="00E86A50"/>
    <w:rsid w:val="00E90EEE"/>
    <w:rsid w:val="00EA4E2E"/>
    <w:rsid w:val="00EA52E5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  <w:rsid w:val="00F847CE"/>
    <w:rsid w:val="00F9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3F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9255A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12</cp:revision>
  <cp:lastPrinted>1899-12-31T23:00:00Z</cp:lastPrinted>
  <dcterms:created xsi:type="dcterms:W3CDTF">2025-09-19T09:51:00Z</dcterms:created>
  <dcterms:modified xsi:type="dcterms:W3CDTF">2025-10-05T20:06:00Z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